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DFF3D" w14:textId="28DB3ECC" w:rsidR="00E41049" w:rsidRDefault="00E41049">
      <w:pPr>
        <w:pStyle w:val="CRCoverPage"/>
        <w:tabs>
          <w:tab w:val="right" w:pos="9639"/>
        </w:tabs>
        <w:spacing w:after="0"/>
        <w:rPr>
          <w:b/>
          <w:i/>
          <w:noProof/>
          <w:sz w:val="28"/>
        </w:rPr>
      </w:pPr>
      <w:r>
        <w:rPr>
          <w:b/>
          <w:noProof/>
          <w:sz w:val="24"/>
        </w:rPr>
        <w:t>3GPP TSG-RAN WG2 Meeting #123-bis</w:t>
      </w:r>
      <w:r>
        <w:rPr>
          <w:b/>
          <w:i/>
          <w:noProof/>
          <w:sz w:val="28"/>
        </w:rPr>
        <w:tab/>
      </w:r>
      <w:r w:rsidR="00CA5071" w:rsidRPr="00C512DA">
        <w:rPr>
          <w:rFonts w:cs="Arial"/>
          <w:b/>
          <w:bCs/>
          <w:sz w:val="26"/>
          <w:szCs w:val="26"/>
        </w:rPr>
        <w:t>R2-2310997</w:t>
      </w:r>
    </w:p>
    <w:p w14:paraId="17E5B169" w14:textId="77777777" w:rsidR="00E41049" w:rsidRDefault="00E41049" w:rsidP="00E41049">
      <w:pPr>
        <w:pStyle w:val="CRCoverPage"/>
        <w:tabs>
          <w:tab w:val="right" w:pos="9639"/>
        </w:tabs>
        <w:spacing w:after="0"/>
        <w:rPr>
          <w:b/>
          <w:noProof/>
          <w:sz w:val="24"/>
        </w:rPr>
      </w:pPr>
      <w:r w:rsidRPr="00EE377B">
        <w:rPr>
          <w:b/>
          <w:noProof/>
          <w:sz w:val="24"/>
        </w:rPr>
        <w:t>Xiamen, P.R. China Oct 9th –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59B6A" w:rsidR="001E41F3" w:rsidRPr="00E41049" w:rsidRDefault="00E41049" w:rsidP="00E13F3D">
            <w:pPr>
              <w:pStyle w:val="CRCoverPage"/>
              <w:spacing w:after="0"/>
              <w:jc w:val="right"/>
              <w:rPr>
                <w:b/>
                <w:bCs/>
                <w:noProof/>
                <w:sz w:val="28"/>
              </w:rPr>
            </w:pPr>
            <w:r w:rsidRPr="00E41049">
              <w:rPr>
                <w:b/>
                <w:bCs/>
                <w:sz w:val="24"/>
                <w:szCs w:val="24"/>
              </w:rPr>
              <w:t>3</w:t>
            </w:r>
            <w:r w:rsidR="00CB57DA">
              <w:rPr>
                <w:b/>
                <w:bCs/>
                <w:sz w:val="24"/>
                <w:szCs w:val="24"/>
              </w:rPr>
              <w:t>8</w:t>
            </w:r>
            <w:r w:rsidRPr="00E41049">
              <w:rPr>
                <w:b/>
                <w:bCs/>
                <w:sz w:val="24"/>
                <w:szCs w:val="24"/>
              </w:rPr>
              <w:t>.3</w:t>
            </w:r>
            <w:r w:rsidR="00CB57DA">
              <w:rPr>
                <w:b/>
                <w:bCs/>
                <w:sz w:val="24"/>
                <w:szCs w:val="24"/>
              </w:rPr>
              <w:t>0</w:t>
            </w:r>
            <w:r w:rsidRPr="00E41049">
              <w:rPr>
                <w:b/>
                <w:bCs/>
                <w:sz w:val="24"/>
                <w:szCs w:val="24"/>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B8D23" w:rsidR="001E41F3" w:rsidRPr="0015357A" w:rsidRDefault="00CA5071" w:rsidP="00547111">
            <w:pPr>
              <w:pStyle w:val="CRCoverPage"/>
              <w:spacing w:after="0"/>
              <w:rPr>
                <w:b/>
                <w:bCs/>
                <w:noProof/>
              </w:rPr>
            </w:pPr>
            <w:r w:rsidRPr="00C512DA">
              <w:rPr>
                <w:b/>
                <w:bCs/>
                <w:noProof/>
                <w:sz w:val="24"/>
                <w:szCs w:val="24"/>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F0C3C" w:rsidR="001E41F3" w:rsidRPr="00E41049" w:rsidRDefault="00E41049" w:rsidP="00E13F3D">
            <w:pPr>
              <w:pStyle w:val="CRCoverPage"/>
              <w:spacing w:after="0"/>
              <w:jc w:val="center"/>
              <w:rPr>
                <w:b/>
                <w:bCs/>
                <w:noProof/>
              </w:rPr>
            </w:pPr>
            <w:r w:rsidRPr="00E41049">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0D04D" w:rsidR="001E41F3" w:rsidRPr="00E41049" w:rsidRDefault="00E41049">
            <w:pPr>
              <w:pStyle w:val="CRCoverPage"/>
              <w:spacing w:after="0"/>
              <w:jc w:val="center"/>
              <w:rPr>
                <w:b/>
                <w:bCs/>
                <w:noProof/>
                <w:sz w:val="28"/>
              </w:rPr>
            </w:pPr>
            <w:r w:rsidRPr="00E41049">
              <w:rPr>
                <w:b/>
                <w:bCs/>
                <w:sz w:val="24"/>
                <w:szCs w:val="24"/>
              </w:rPr>
              <w:t>17.</w:t>
            </w:r>
            <w:r w:rsidR="00E129A4">
              <w:rPr>
                <w:b/>
                <w:bCs/>
                <w:sz w:val="24"/>
                <w:szCs w:val="24"/>
              </w:rPr>
              <w:t>6</w:t>
            </w:r>
            <w:r w:rsidRPr="00E41049">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6C9D26" w:rsidR="00F25D98" w:rsidRDefault="00E410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D5AF3F" w:rsidR="00F25D98" w:rsidRDefault="00E41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E808B" w:rsidR="001E41F3" w:rsidRDefault="00E41049">
            <w:pPr>
              <w:pStyle w:val="CRCoverPage"/>
              <w:spacing w:after="0"/>
              <w:ind w:left="100"/>
              <w:rPr>
                <w:noProof/>
              </w:rPr>
            </w:pPr>
            <w:r>
              <w:t>Updates for the consumption of posSIBs assistance data element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D6AA1" w:rsidR="001E41F3" w:rsidRDefault="00E41049">
            <w:pPr>
              <w:pStyle w:val="CRCoverPage"/>
              <w:spacing w:after="0"/>
              <w:ind w:left="100"/>
              <w:rPr>
                <w:noProof/>
              </w:rPr>
            </w:pPr>
            <w:r>
              <w:t>Ericsson</w:t>
            </w:r>
            <w:r w:rsidR="00BF17D7">
              <w:t xml:space="preserve">, </w:t>
            </w:r>
            <w:r w:rsidR="00634DB7">
              <w:rPr>
                <w:lang w:val="en-US" w:eastAsia="zh-CN"/>
              </w:rPr>
              <w:t>Intel Corporation</w:t>
            </w:r>
            <w:r w:rsidR="00252C8B">
              <w:rPr>
                <w:lang w:val="en-US" w:eastAsia="zh-CN"/>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C51262" w:rsidR="001E41F3" w:rsidRDefault="00E4104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192CED" w:rsidR="001E41F3" w:rsidRDefault="00FE04CA">
            <w:pPr>
              <w:pStyle w:val="CRCoverPage"/>
              <w:spacing w:after="0"/>
              <w:ind w:left="100"/>
              <w:rPr>
                <w:noProof/>
              </w:rPr>
            </w:pPr>
            <w:r w:rsidRPr="00541C45">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188EC" w:rsidR="001E41F3" w:rsidRDefault="00E41049">
            <w:pPr>
              <w:pStyle w:val="CRCoverPage"/>
              <w:spacing w:after="0"/>
              <w:ind w:left="100"/>
              <w:rPr>
                <w:noProof/>
              </w:rPr>
            </w:pPr>
            <w: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9FAD7B" w:rsidR="001E41F3" w:rsidRDefault="00E4104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5B130D" w:rsidR="001E41F3" w:rsidRDefault="00E4104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11A6F" w14:textId="73AB31ED" w:rsidR="000C50E1" w:rsidRDefault="000C50E1">
            <w:pPr>
              <w:pStyle w:val="CRCoverPage"/>
              <w:spacing w:after="0"/>
              <w:ind w:left="100"/>
              <w:rPr>
                <w:noProof/>
              </w:rPr>
            </w:pPr>
            <w:r>
              <w:rPr>
                <w:noProof/>
              </w:rPr>
              <w:t xml:space="preserve">UE may </w:t>
            </w:r>
            <w:r w:rsidR="00CE729E">
              <w:rPr>
                <w:noProof/>
              </w:rPr>
              <w:t>acquire positioning assistance data via posSIBs in advance to reduce latency</w:t>
            </w:r>
            <w:r w:rsidR="00DB1989">
              <w:rPr>
                <w:noProof/>
              </w:rPr>
              <w:t>. UE may have several valid posSIBs</w:t>
            </w:r>
            <w:r w:rsidR="001E708A">
              <w:rPr>
                <w:noProof/>
              </w:rPr>
              <w:t xml:space="preserve"> stored</w:t>
            </w:r>
            <w:r w:rsidR="00DB1989">
              <w:rPr>
                <w:noProof/>
              </w:rPr>
              <w:t xml:space="preserve"> where each posSIBs may contain part of assistance data related to different positoning methods such as HA-GNSS, A-GNSS, Sensor</w:t>
            </w:r>
            <w:r w:rsidR="00996629">
              <w:rPr>
                <w:noProof/>
              </w:rPr>
              <w:t xml:space="preserve"> (Barometer pressure)</w:t>
            </w:r>
            <w:r w:rsidR="00DB1989">
              <w:rPr>
                <w:noProof/>
              </w:rPr>
              <w:t>, DL-TDOA, DL-AoD</w:t>
            </w:r>
            <w:r w:rsidR="00996629">
              <w:rPr>
                <w:noProof/>
              </w:rPr>
              <w:t xml:space="preserve"> etc. </w:t>
            </w:r>
          </w:p>
          <w:p w14:paraId="708AA7DE" w14:textId="22D3ACB4" w:rsidR="001E41F3" w:rsidRDefault="006213A5">
            <w:pPr>
              <w:pStyle w:val="CRCoverPage"/>
              <w:spacing w:after="0"/>
              <w:ind w:left="100"/>
              <w:rPr>
                <w:noProof/>
              </w:rPr>
            </w:pPr>
            <w:r>
              <w:rPr>
                <w:noProof/>
              </w:rPr>
              <w:t xml:space="preserve">In the current specifications, it is ambiguous when the UE should consume the assistance data element </w:t>
            </w:r>
            <w:r>
              <w:rPr>
                <w:noProof/>
              </w:rPr>
              <w:t>acquired</w:t>
            </w:r>
            <w:r>
              <w:rPr>
                <w:noProof/>
              </w:rPr>
              <w:t xml:space="preserve"> via broadcast while operating in different positioning modes.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E7590A" w14:textId="6A5C03DF" w:rsidR="00E41049" w:rsidRDefault="004D1775">
            <w:pPr>
              <w:pStyle w:val="CRCoverPage"/>
              <w:spacing w:after="0"/>
              <w:ind w:left="100"/>
              <w:rPr>
                <w:noProof/>
              </w:rPr>
            </w:pPr>
            <w:r w:rsidRPr="004D1775">
              <w:rPr>
                <w:noProof/>
              </w:rPr>
              <w:t>The broadcast section 7.5.1 has been updated. It is clarified that the posSIBs for consumption for UE-Based and UE-Assisted modes is are applicable only after the LMF has selected a positioning method. The posSIBs which are applicable for certain positioning methods shall be consumed.</w:t>
            </w:r>
          </w:p>
          <w:p w14:paraId="24197C5E" w14:textId="77777777" w:rsidR="004D1775" w:rsidRDefault="004D1775">
            <w:pPr>
              <w:pStyle w:val="CRCoverPage"/>
              <w:spacing w:after="0"/>
              <w:ind w:left="100"/>
              <w:rPr>
                <w:noProof/>
              </w:rPr>
            </w:pPr>
          </w:p>
          <w:p w14:paraId="6D4FA63A" w14:textId="77777777" w:rsidR="00E41049" w:rsidRDefault="00E41049" w:rsidP="00E41049">
            <w:pPr>
              <w:pStyle w:val="CRCoverPage"/>
              <w:spacing w:after="0"/>
              <w:ind w:left="100"/>
              <w:rPr>
                <w:b/>
                <w:noProof/>
              </w:rPr>
            </w:pPr>
            <w:r>
              <w:rPr>
                <w:b/>
                <w:noProof/>
              </w:rPr>
              <w:t>Impact Analysis</w:t>
            </w:r>
          </w:p>
          <w:p w14:paraId="23A8F7DB" w14:textId="77777777" w:rsidR="00E41049" w:rsidRDefault="00E41049" w:rsidP="00E41049">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24395EE8" w14:textId="77777777" w:rsidR="00E41049" w:rsidRDefault="00E41049" w:rsidP="00E41049">
            <w:pPr>
              <w:pStyle w:val="CRCoverPage"/>
              <w:spacing w:after="0"/>
              <w:ind w:left="100"/>
              <w:rPr>
                <w:noProof/>
                <w:u w:val="single"/>
              </w:rPr>
            </w:pPr>
          </w:p>
          <w:p w14:paraId="47FAB5A9" w14:textId="77777777" w:rsidR="00E41049" w:rsidRDefault="00E41049" w:rsidP="00E41049">
            <w:pPr>
              <w:pStyle w:val="CRCoverPage"/>
              <w:spacing w:after="0"/>
              <w:ind w:left="100"/>
              <w:rPr>
                <w:noProof/>
                <w:u w:val="single"/>
              </w:rPr>
            </w:pPr>
            <w:r>
              <w:rPr>
                <w:noProof/>
                <w:u w:val="single"/>
              </w:rPr>
              <w:t>Impacted functionality:</w:t>
            </w:r>
          </w:p>
          <w:p w14:paraId="7817E3E4" w14:textId="77777777" w:rsidR="00E41049" w:rsidRDefault="00E41049" w:rsidP="00E41049">
            <w:pPr>
              <w:pStyle w:val="CRCoverPage"/>
              <w:spacing w:after="0"/>
              <w:ind w:left="100"/>
              <w:rPr>
                <w:noProof/>
              </w:rPr>
            </w:pPr>
          </w:p>
          <w:p w14:paraId="478E9751" w14:textId="640A34F1" w:rsidR="00E41049" w:rsidRDefault="00E41049" w:rsidP="00E41049">
            <w:pPr>
              <w:pStyle w:val="CRCoverPage"/>
              <w:spacing w:after="0"/>
              <w:ind w:left="100"/>
              <w:rPr>
                <w:noProof/>
              </w:rPr>
            </w:pPr>
            <w:r>
              <w:rPr>
                <w:noProof/>
              </w:rPr>
              <w:t>Broadcast Assistance Data</w:t>
            </w:r>
          </w:p>
          <w:p w14:paraId="444FD112" w14:textId="77777777" w:rsidR="00E41049" w:rsidRDefault="00E41049" w:rsidP="00E41049">
            <w:pPr>
              <w:pStyle w:val="CRCoverPage"/>
              <w:spacing w:after="0"/>
              <w:ind w:left="100"/>
              <w:rPr>
                <w:noProof/>
              </w:rPr>
            </w:pPr>
          </w:p>
          <w:p w14:paraId="451486CA" w14:textId="77777777" w:rsidR="00E41049" w:rsidRDefault="00E41049" w:rsidP="00E41049">
            <w:pPr>
              <w:pStyle w:val="CRCoverPage"/>
              <w:spacing w:after="0"/>
              <w:ind w:left="100"/>
              <w:rPr>
                <w:noProof/>
                <w:u w:val="single"/>
              </w:rPr>
            </w:pPr>
            <w:r>
              <w:rPr>
                <w:noProof/>
                <w:u w:val="single"/>
              </w:rPr>
              <w:t>Inter-operability:</w:t>
            </w:r>
          </w:p>
          <w:p w14:paraId="3F83D8C3" w14:textId="77777777" w:rsidR="00E41049" w:rsidRDefault="00E41049" w:rsidP="00E41049">
            <w:pPr>
              <w:pStyle w:val="CRCoverPage"/>
              <w:spacing w:after="0"/>
              <w:ind w:left="100"/>
              <w:rPr>
                <w:lang w:eastAsia="zh-CN"/>
              </w:rPr>
            </w:pPr>
            <w:r>
              <w:rPr>
                <w:lang w:eastAsia="zh-CN"/>
              </w:rPr>
              <w:t>If NW implements the CR and UE does not</w:t>
            </w:r>
          </w:p>
          <w:p w14:paraId="401F8177" w14:textId="5825901C" w:rsidR="00E41049" w:rsidRDefault="00E41049" w:rsidP="00E41049">
            <w:pPr>
              <w:pStyle w:val="CRCoverPage"/>
              <w:numPr>
                <w:ilvl w:val="0"/>
                <w:numId w:val="1"/>
              </w:numPr>
              <w:spacing w:after="0"/>
              <w:rPr>
                <w:noProof/>
              </w:rPr>
            </w:pPr>
            <w:r>
              <w:rPr>
                <w:noProof/>
              </w:rPr>
              <w:t>UE may consume posSIBs that may not be applicable</w:t>
            </w:r>
            <w:r w:rsidR="00411E7A">
              <w:rPr>
                <w:noProof/>
              </w:rPr>
              <w:t xml:space="preserve"> or perform auto</w:t>
            </w:r>
            <w:r w:rsidR="00D475C4">
              <w:rPr>
                <w:noProof/>
              </w:rPr>
              <w:t xml:space="preserve">nomous </w:t>
            </w:r>
            <w:r w:rsidR="000936AA">
              <w:rPr>
                <w:noProof/>
              </w:rPr>
              <w:t xml:space="preserve">positioning </w:t>
            </w:r>
            <w:r w:rsidR="00D475C4">
              <w:rPr>
                <w:noProof/>
              </w:rPr>
              <w:t>method selection based upon avaialble posSIBs</w:t>
            </w:r>
          </w:p>
          <w:p w14:paraId="13B676CB" w14:textId="77777777" w:rsidR="00E41049" w:rsidRDefault="00E41049" w:rsidP="00E41049">
            <w:pPr>
              <w:pStyle w:val="CRCoverPage"/>
              <w:spacing w:after="0"/>
              <w:ind w:left="100"/>
              <w:rPr>
                <w:lang w:eastAsia="zh-CN"/>
              </w:rPr>
            </w:pPr>
            <w:r>
              <w:rPr>
                <w:lang w:eastAsia="zh-CN"/>
              </w:rPr>
              <w:t>If UE implements the CR and NW does not</w:t>
            </w:r>
          </w:p>
          <w:p w14:paraId="31C656EC" w14:textId="136E8BEA" w:rsidR="00E41049" w:rsidRDefault="00E41049" w:rsidP="00E41049">
            <w:pPr>
              <w:pStyle w:val="CRCoverPage"/>
              <w:numPr>
                <w:ilvl w:val="0"/>
                <w:numId w:val="1"/>
              </w:numPr>
              <w:spacing w:after="0"/>
              <w:rPr>
                <w:noProof/>
              </w:rPr>
            </w:pPr>
            <w:r>
              <w:rPr>
                <w:noProof/>
              </w:rPr>
              <w:t>No inter-operability issue observed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C9FFD1" w14:textId="61C7385F" w:rsidR="001E41F3" w:rsidRDefault="00E41049" w:rsidP="00E41049">
            <w:pPr>
              <w:pStyle w:val="CRCoverPage"/>
              <w:numPr>
                <w:ilvl w:val="0"/>
                <w:numId w:val="1"/>
              </w:numPr>
              <w:spacing w:after="0"/>
              <w:rPr>
                <w:noProof/>
              </w:rPr>
            </w:pPr>
            <w:r>
              <w:rPr>
                <w:noProof/>
              </w:rPr>
              <w:t>The UE may use wrong assistance data which could lead to position</w:t>
            </w:r>
            <w:r w:rsidR="00A169CC">
              <w:rPr>
                <w:noProof/>
              </w:rPr>
              <w:t>in</w:t>
            </w:r>
            <w:r>
              <w:rPr>
                <w:noProof/>
              </w:rPr>
              <w:t>g error.</w:t>
            </w:r>
          </w:p>
          <w:p w14:paraId="4462704F" w14:textId="77777777" w:rsidR="00E41049" w:rsidRDefault="00E41049" w:rsidP="00E41049">
            <w:pPr>
              <w:pStyle w:val="CRCoverPage"/>
              <w:numPr>
                <w:ilvl w:val="0"/>
                <w:numId w:val="1"/>
              </w:numPr>
              <w:spacing w:after="0"/>
              <w:rPr>
                <w:noProof/>
              </w:rPr>
            </w:pPr>
            <w:r>
              <w:rPr>
                <w:noProof/>
              </w:rPr>
              <w:lastRenderedPageBreak/>
              <w:t xml:space="preserve">The UE may attempt to operate in Standalone mode </w:t>
            </w:r>
            <w:r w:rsidR="004F100C">
              <w:rPr>
                <w:noProof/>
              </w:rPr>
              <w:t>or select the positioning method based upon available posSIB</w:t>
            </w:r>
          </w:p>
          <w:p w14:paraId="3E95C2AF" w14:textId="15973E49" w:rsidR="0019766A" w:rsidRDefault="00A21218" w:rsidP="0019766A">
            <w:pPr>
              <w:pStyle w:val="CRCoverPage"/>
              <w:numPr>
                <w:ilvl w:val="0"/>
                <w:numId w:val="1"/>
              </w:numPr>
              <w:spacing w:after="0"/>
              <w:rPr>
                <w:noProof/>
              </w:rPr>
            </w:pPr>
            <w:r>
              <w:rPr>
                <w:noProof/>
              </w:rPr>
              <w:t xml:space="preserve">Since for different positioning modes there can be different entitiies (either UE or NW) which makes the decision, hence </w:t>
            </w:r>
            <w:r w:rsidR="004C23F6">
              <w:rPr>
                <w:noProof/>
              </w:rPr>
              <w:t xml:space="preserve">to clarify that </w:t>
            </w:r>
            <w:r w:rsidR="004A4A72">
              <w:rPr>
                <w:noProof/>
              </w:rPr>
              <w:t>for certain modes</w:t>
            </w:r>
            <w:r w:rsidR="00D35C23">
              <w:rPr>
                <w:noProof/>
              </w:rPr>
              <w:t xml:space="preserve"> UE may consume posSIB without assistance from NW whereas in some modes UE </w:t>
            </w:r>
            <w:r w:rsidR="00E11970">
              <w:rPr>
                <w:noProof/>
              </w:rPr>
              <w:t>can consume the posSIBs after the positioning method has selected by the NW node.</w:t>
            </w:r>
            <w:r w:rsidR="00862D22">
              <w:rPr>
                <w:noProof/>
              </w:rPr>
              <w:t xml:space="preserve"> </w:t>
            </w:r>
          </w:p>
          <w:p w14:paraId="5322F412" w14:textId="1A8D6CDB" w:rsidR="00A21218" w:rsidRDefault="00A21218" w:rsidP="0019766A">
            <w:pPr>
              <w:pStyle w:val="CRCoverPage"/>
              <w:numPr>
                <w:ilvl w:val="0"/>
                <w:numId w:val="1"/>
              </w:numPr>
              <w:spacing w:after="0"/>
              <w:rPr>
                <w:noProof/>
              </w:rPr>
            </w:pPr>
            <w:r>
              <w:rPr>
                <w:noProof/>
              </w:rPr>
              <w:t>UE may consume posSIBs that may not be applicable or perform autonomous positioning method selection based upon avaialble posSIBs</w:t>
            </w:r>
            <w:r w:rsidR="00B8379E">
              <w:rPr>
                <w:noProof/>
              </w:rPr>
              <w:t xml:space="preserve"> especially when operating in UE-Assisted or UE-based mode.</w:t>
            </w:r>
          </w:p>
          <w:p w14:paraId="5C4BEB44" w14:textId="2571DD65" w:rsidR="00A21218" w:rsidRDefault="00A21218" w:rsidP="00A21218">
            <w:pPr>
              <w:pStyle w:val="CRCoverPage"/>
              <w:spacing w:after="0"/>
              <w:ind w:left="82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2F099" w:rsidR="001E41F3" w:rsidRDefault="00E41049">
            <w:pPr>
              <w:pStyle w:val="CRCoverPage"/>
              <w:spacing w:after="0"/>
              <w:ind w:left="100"/>
              <w:rPr>
                <w:noProof/>
              </w:rPr>
            </w:pPr>
            <w:r>
              <w:rPr>
                <w:noProof/>
              </w:rPr>
              <w:t>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6CC5C" w:rsidR="001E41F3" w:rsidRDefault="00E410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0AE253" w:rsidR="001E41F3" w:rsidRDefault="00E410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99827D" w:rsidR="001E41F3" w:rsidRDefault="00E410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6A9775" w14:textId="77777777" w:rsidR="00E41049" w:rsidRPr="004C6D54" w:rsidRDefault="00E41049" w:rsidP="00E41049">
      <w:pPr>
        <w:pBdr>
          <w:top w:val="single" w:sz="4" w:space="0" w:color="auto"/>
          <w:left w:val="single" w:sz="4" w:space="4" w:color="auto"/>
          <w:bottom w:val="single" w:sz="4" w:space="1" w:color="auto"/>
          <w:right w:val="single" w:sz="4" w:space="4" w:color="auto"/>
        </w:pBdr>
        <w:shd w:val="clear" w:color="auto" w:fill="FFFF00"/>
        <w:jc w:val="center"/>
        <w:rPr>
          <w:i/>
          <w:iCs/>
        </w:rPr>
      </w:pPr>
      <w:bookmarkStart w:id="1" w:name="_Toc37338167"/>
      <w:bookmarkStart w:id="2" w:name="_Toc46489010"/>
      <w:bookmarkStart w:id="3" w:name="_Toc52567363"/>
      <w:bookmarkStart w:id="4" w:name="_Toc139051988"/>
      <w:bookmarkStart w:id="5" w:name="_Hlk146744609"/>
      <w:r>
        <w:rPr>
          <w:i/>
          <w:iCs/>
        </w:rPr>
        <w:lastRenderedPageBreak/>
        <w:t>Beginning</w:t>
      </w:r>
      <w:r w:rsidRPr="004C6D54">
        <w:rPr>
          <w:i/>
          <w:iCs/>
        </w:rPr>
        <w:t xml:space="preserve"> of C</w:t>
      </w:r>
      <w:r>
        <w:rPr>
          <w:i/>
          <w:iCs/>
        </w:rPr>
        <w:t>hanges</w:t>
      </w:r>
    </w:p>
    <w:p w14:paraId="1A8265ED" w14:textId="77777777" w:rsidR="00E41049" w:rsidRDefault="00E41049" w:rsidP="00E41049">
      <w:pPr>
        <w:pStyle w:val="Heading2"/>
      </w:pPr>
    </w:p>
    <w:p w14:paraId="570223A3" w14:textId="1F444E73" w:rsidR="00E41049" w:rsidRPr="002024F5" w:rsidRDefault="00E41049" w:rsidP="00E41049">
      <w:pPr>
        <w:pStyle w:val="Heading2"/>
      </w:pPr>
      <w:r w:rsidRPr="002024F5">
        <w:t>7.5</w:t>
      </w:r>
      <w:r w:rsidRPr="002024F5">
        <w:tab/>
        <w:t>Procedures for Broadcast of Assistance Data</w:t>
      </w:r>
      <w:bookmarkEnd w:id="1"/>
      <w:bookmarkEnd w:id="2"/>
      <w:bookmarkEnd w:id="3"/>
      <w:bookmarkEnd w:id="4"/>
    </w:p>
    <w:p w14:paraId="081DFE48" w14:textId="77777777" w:rsidR="00E41049" w:rsidRPr="002024F5" w:rsidRDefault="00E41049" w:rsidP="00E41049">
      <w:pPr>
        <w:pStyle w:val="Heading3"/>
      </w:pPr>
      <w:bookmarkStart w:id="6" w:name="_Toc37338168"/>
      <w:bookmarkStart w:id="7" w:name="_Toc46489011"/>
      <w:bookmarkStart w:id="8" w:name="_Toc52567364"/>
      <w:bookmarkStart w:id="9" w:name="_Toc139051989"/>
      <w:r w:rsidRPr="002024F5">
        <w:t>7.5.1</w:t>
      </w:r>
      <w:r w:rsidRPr="002024F5">
        <w:tab/>
        <w:t>General</w:t>
      </w:r>
      <w:bookmarkEnd w:id="6"/>
      <w:bookmarkEnd w:id="7"/>
      <w:bookmarkEnd w:id="8"/>
      <w:bookmarkEnd w:id="9"/>
    </w:p>
    <w:p w14:paraId="01B0D060" w14:textId="77777777" w:rsidR="00E41049" w:rsidRPr="002024F5" w:rsidRDefault="00E41049" w:rsidP="00E41049">
      <w:r w:rsidRPr="002024F5">
        <w:t>Positioning assistance data can be included in positioning System Information Blocks (posSIBs) as described in TS 36.331 [13], TS 38.331 [14] and TS 36.355 [19]. The posSIBs are carried in RRC System Information (SI) messages. The mapping of posSIBs (assistance data) to SI messages is flexibly configurable and provided to the UE in SIB1 for NG-RAN node TS 36.331 [13], TS 38.331 [14].</w:t>
      </w:r>
    </w:p>
    <w:p w14:paraId="77369989" w14:textId="77777777" w:rsidR="00E41049" w:rsidRPr="002024F5" w:rsidRDefault="00E41049" w:rsidP="00E41049">
      <w:r w:rsidRPr="002024F5">
        <w:t xml:space="preserve">The UE may request posSI by means of on-demand SI request in RRC_IDLE/RRC_INACTIVE </w:t>
      </w:r>
      <w:proofErr w:type="gramStart"/>
      <w:r w:rsidRPr="002024F5">
        <w:t>and also</w:t>
      </w:r>
      <w:proofErr w:type="gramEnd"/>
      <w:r w:rsidRPr="002024F5">
        <w:t xml:space="preserve"> request posSIBs by means of on-demand SI request in RRC_CONNECTED as described in TS 38.331 [14].</w:t>
      </w:r>
    </w:p>
    <w:p w14:paraId="04AD127D" w14:textId="77777777" w:rsidR="00E41049" w:rsidRDefault="00E41049" w:rsidP="00E41049">
      <w:pPr>
        <w:rPr>
          <w:ins w:id="10" w:author="Ericsson" w:date="2023-09-27T22:00:00Z"/>
        </w:rPr>
      </w:pPr>
      <w:bookmarkStart w:id="11" w:name="_Hlk146722878"/>
      <w:r w:rsidRPr="002024F5">
        <w:t xml:space="preserve">For each assistance data element, a separate </w:t>
      </w:r>
      <w:proofErr w:type="spellStart"/>
      <w:r w:rsidRPr="002024F5">
        <w:t>posSIB</w:t>
      </w:r>
      <w:proofErr w:type="spellEnd"/>
      <w:r w:rsidRPr="002024F5">
        <w:t xml:space="preserve">-type is defined in TS 36.355 [19]. Each </w:t>
      </w:r>
      <w:proofErr w:type="spellStart"/>
      <w:r w:rsidRPr="002024F5">
        <w:t>posSIB</w:t>
      </w:r>
      <w:proofErr w:type="spellEnd"/>
      <w:r w:rsidRPr="002024F5">
        <w:t xml:space="preserve"> may be ciphered by the LMF using the 128-bit Advanced Encryption Standard (AES) algorithm (with counter mode) as described in TS 36.355 [19], either with the same or different ciphering key. The posSIBs which exceed the maximum size limit defined in TS 36.331 [13], TS 38.331 [14] shall be segmented by the LMF.</w:t>
      </w:r>
      <w:ins w:id="12" w:author="Ericsson" w:date="2023-09-27T15:48:00Z">
        <w:r>
          <w:t xml:space="preserve"> </w:t>
        </w:r>
      </w:ins>
      <w:bookmarkStart w:id="13" w:name="_Hlk146725153"/>
    </w:p>
    <w:p w14:paraId="43F7B3A6" w14:textId="187E3B1E" w:rsidR="00F74901" w:rsidRPr="002024F5" w:rsidRDefault="00F74901" w:rsidP="00F74901">
      <w:pPr>
        <w:rPr>
          <w:ins w:id="14" w:author="Ericsson" w:date="2023-09-29T08:15:00Z"/>
        </w:rPr>
      </w:pPr>
      <w:ins w:id="15" w:author="Ericsson" w:date="2023-09-29T08:15:00Z">
        <w:r>
          <w:t xml:space="preserve">Each </w:t>
        </w:r>
        <w:proofErr w:type="spellStart"/>
        <w:r>
          <w:t>posSIB</w:t>
        </w:r>
        <w:proofErr w:type="spellEnd"/>
        <w:r>
          <w:t xml:space="preserve">-type corresponds to an assistance data element that can be used </w:t>
        </w:r>
        <w:r w:rsidR="003A1564">
          <w:t>for</w:t>
        </w:r>
        <w:r>
          <w:t xml:space="preserve"> a certain positioning method. The UE shall use a </w:t>
        </w:r>
        <w:proofErr w:type="spellStart"/>
        <w:r>
          <w:t>posSIB</w:t>
        </w:r>
        <w:proofErr w:type="spellEnd"/>
        <w:r>
          <w:t xml:space="preserve"> for a particular positioning method that corresponds to the positioning method selected by the LMF. This is applicable for either UE-Based or UE-Assisted positioning mode. However, for standalone positioning mode, the UE may use the </w:t>
        </w:r>
        <w:proofErr w:type="spellStart"/>
        <w:r>
          <w:t>posSIB</w:t>
        </w:r>
        <w:proofErr w:type="spellEnd"/>
        <w:r>
          <w:t xml:space="preserve"> for a positioning method without any assistance from LMF.</w:t>
        </w:r>
      </w:ins>
    </w:p>
    <w:p w14:paraId="7FDBB0FA" w14:textId="77777777" w:rsidR="00E41049" w:rsidRPr="002024F5" w:rsidRDefault="00E41049" w:rsidP="00E41049">
      <w:pPr>
        <w:pStyle w:val="Heading3"/>
      </w:pPr>
      <w:bookmarkStart w:id="16" w:name="_Toc37338169"/>
      <w:bookmarkStart w:id="17" w:name="_Toc46489012"/>
      <w:bookmarkStart w:id="18" w:name="_Toc52567365"/>
      <w:bookmarkStart w:id="19" w:name="_Toc139051990"/>
      <w:bookmarkEnd w:id="11"/>
      <w:bookmarkEnd w:id="13"/>
      <w:r w:rsidRPr="002024F5">
        <w:t>7.5.2</w:t>
      </w:r>
      <w:r w:rsidRPr="002024F5">
        <w:tab/>
        <w:t>Broadcast Procedures</w:t>
      </w:r>
      <w:bookmarkEnd w:id="16"/>
      <w:bookmarkEnd w:id="17"/>
      <w:bookmarkEnd w:id="18"/>
      <w:bookmarkEnd w:id="19"/>
    </w:p>
    <w:p w14:paraId="2A217483" w14:textId="77777777" w:rsidR="00E41049" w:rsidRPr="002024F5" w:rsidRDefault="00E41049" w:rsidP="00E41049">
      <w:r w:rsidRPr="002024F5">
        <w:t>The general procedures for broadcast of positioning assistance data and delivery of ciphering keys to UEs is described in TS 23.273 [35]. This clause defines the overall sequences of operations that occur in the LMF, NG-RAN node and UE.</w:t>
      </w:r>
    </w:p>
    <w:bookmarkEnd w:id="5"/>
    <w:p w14:paraId="68C9CD36" w14:textId="5D4347E3" w:rsidR="001E41F3" w:rsidRDefault="001E41F3">
      <w:pPr>
        <w:rPr>
          <w:noProof/>
        </w:rPr>
      </w:pPr>
    </w:p>
    <w:p w14:paraId="7929AD46" w14:textId="4EE94027" w:rsidR="00E41049" w:rsidRDefault="00E41049">
      <w:pPr>
        <w:rPr>
          <w:noProof/>
        </w:rPr>
      </w:pPr>
    </w:p>
    <w:p w14:paraId="225BF4BE" w14:textId="2033DA9A" w:rsidR="00E41049" w:rsidRPr="004C6D54" w:rsidRDefault="00E41049" w:rsidP="00E41049">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End of</w:t>
      </w:r>
      <w:r w:rsidRPr="004C6D54">
        <w:rPr>
          <w:i/>
          <w:iCs/>
        </w:rPr>
        <w:t xml:space="preserve"> C</w:t>
      </w:r>
      <w:r>
        <w:rPr>
          <w:i/>
          <w:iCs/>
        </w:rPr>
        <w:t>hange</w:t>
      </w:r>
    </w:p>
    <w:p w14:paraId="654EFD65" w14:textId="77777777" w:rsidR="00E41049" w:rsidRDefault="00E41049">
      <w:pPr>
        <w:rPr>
          <w:noProof/>
        </w:rPr>
      </w:pPr>
    </w:p>
    <w:sectPr w:rsidR="00E4104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054F9" w14:textId="77777777" w:rsidR="00DA18A7" w:rsidRDefault="00DA18A7">
      <w:r>
        <w:separator/>
      </w:r>
    </w:p>
  </w:endnote>
  <w:endnote w:type="continuationSeparator" w:id="0">
    <w:p w14:paraId="30BAB0B7" w14:textId="77777777" w:rsidR="00DA18A7" w:rsidRDefault="00DA18A7">
      <w:r>
        <w:continuationSeparator/>
      </w:r>
    </w:p>
  </w:endnote>
  <w:endnote w:type="continuationNotice" w:id="1">
    <w:p w14:paraId="56C2DA91" w14:textId="77777777" w:rsidR="00DA18A7" w:rsidRDefault="00DA18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633BA" w14:textId="77777777" w:rsidR="00DA18A7" w:rsidRDefault="00DA18A7">
      <w:r>
        <w:separator/>
      </w:r>
    </w:p>
  </w:footnote>
  <w:footnote w:type="continuationSeparator" w:id="0">
    <w:p w14:paraId="59E3C693" w14:textId="77777777" w:rsidR="00DA18A7" w:rsidRDefault="00DA18A7">
      <w:r>
        <w:continuationSeparator/>
      </w:r>
    </w:p>
  </w:footnote>
  <w:footnote w:type="continuationNotice" w:id="1">
    <w:p w14:paraId="1B041102" w14:textId="77777777" w:rsidR="00DA18A7" w:rsidRDefault="00DA18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7B4096"/>
    <w:multiLevelType w:val="hybridMultilevel"/>
    <w:tmpl w:val="FB52FD7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4510495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22B"/>
    <w:rsid w:val="000936AA"/>
    <w:rsid w:val="000A6394"/>
    <w:rsid w:val="000B7FED"/>
    <w:rsid w:val="000C038A"/>
    <w:rsid w:val="000C50E1"/>
    <w:rsid w:val="000C6598"/>
    <w:rsid w:val="000D44B3"/>
    <w:rsid w:val="000F6EEE"/>
    <w:rsid w:val="00107953"/>
    <w:rsid w:val="00145D43"/>
    <w:rsid w:val="0015357A"/>
    <w:rsid w:val="00192C46"/>
    <w:rsid w:val="0019766A"/>
    <w:rsid w:val="001A08B3"/>
    <w:rsid w:val="001A2CA0"/>
    <w:rsid w:val="001A7B60"/>
    <w:rsid w:val="001B52F0"/>
    <w:rsid w:val="001B7A65"/>
    <w:rsid w:val="001E41F3"/>
    <w:rsid w:val="001E708A"/>
    <w:rsid w:val="00252C8B"/>
    <w:rsid w:val="0026004D"/>
    <w:rsid w:val="002640DD"/>
    <w:rsid w:val="00275380"/>
    <w:rsid w:val="00275D12"/>
    <w:rsid w:val="00284FEB"/>
    <w:rsid w:val="002860C4"/>
    <w:rsid w:val="002B5741"/>
    <w:rsid w:val="002E472E"/>
    <w:rsid w:val="00302FAE"/>
    <w:rsid w:val="00305409"/>
    <w:rsid w:val="003609EF"/>
    <w:rsid w:val="00361991"/>
    <w:rsid w:val="0036231A"/>
    <w:rsid w:val="00374DD4"/>
    <w:rsid w:val="003A1564"/>
    <w:rsid w:val="003A7685"/>
    <w:rsid w:val="003D441F"/>
    <w:rsid w:val="003E1A36"/>
    <w:rsid w:val="003F0256"/>
    <w:rsid w:val="00410371"/>
    <w:rsid w:val="00411E7A"/>
    <w:rsid w:val="004242F1"/>
    <w:rsid w:val="00463CAC"/>
    <w:rsid w:val="004A4A72"/>
    <w:rsid w:val="004B75B7"/>
    <w:rsid w:val="004C23F6"/>
    <w:rsid w:val="004D1775"/>
    <w:rsid w:val="004F100C"/>
    <w:rsid w:val="0051580D"/>
    <w:rsid w:val="00547111"/>
    <w:rsid w:val="005804EA"/>
    <w:rsid w:val="00592D74"/>
    <w:rsid w:val="005D3717"/>
    <w:rsid w:val="005E2C44"/>
    <w:rsid w:val="00621188"/>
    <w:rsid w:val="006213A5"/>
    <w:rsid w:val="006257ED"/>
    <w:rsid w:val="00630E6F"/>
    <w:rsid w:val="00634DB7"/>
    <w:rsid w:val="00662858"/>
    <w:rsid w:val="00665C47"/>
    <w:rsid w:val="00695808"/>
    <w:rsid w:val="006B46FB"/>
    <w:rsid w:val="006B7AA5"/>
    <w:rsid w:val="006E21FB"/>
    <w:rsid w:val="007176FF"/>
    <w:rsid w:val="00774CAF"/>
    <w:rsid w:val="007754F9"/>
    <w:rsid w:val="0079207E"/>
    <w:rsid w:val="00792342"/>
    <w:rsid w:val="007977A8"/>
    <w:rsid w:val="007B512A"/>
    <w:rsid w:val="007C2097"/>
    <w:rsid w:val="007D6A07"/>
    <w:rsid w:val="007F44E3"/>
    <w:rsid w:val="007F7259"/>
    <w:rsid w:val="008040A8"/>
    <w:rsid w:val="008279FA"/>
    <w:rsid w:val="008626E7"/>
    <w:rsid w:val="00862D22"/>
    <w:rsid w:val="00870EE7"/>
    <w:rsid w:val="008863B9"/>
    <w:rsid w:val="008A45A6"/>
    <w:rsid w:val="008C7CA6"/>
    <w:rsid w:val="008F3789"/>
    <w:rsid w:val="008F686C"/>
    <w:rsid w:val="00912329"/>
    <w:rsid w:val="009148DE"/>
    <w:rsid w:val="009177BD"/>
    <w:rsid w:val="00931216"/>
    <w:rsid w:val="00941E30"/>
    <w:rsid w:val="009777D9"/>
    <w:rsid w:val="00991B88"/>
    <w:rsid w:val="00996629"/>
    <w:rsid w:val="009A05D9"/>
    <w:rsid w:val="009A5753"/>
    <w:rsid w:val="009A579D"/>
    <w:rsid w:val="009C2594"/>
    <w:rsid w:val="009E3297"/>
    <w:rsid w:val="009F734F"/>
    <w:rsid w:val="00A14D61"/>
    <w:rsid w:val="00A169CC"/>
    <w:rsid w:val="00A21218"/>
    <w:rsid w:val="00A246B6"/>
    <w:rsid w:val="00A47E70"/>
    <w:rsid w:val="00A50CF0"/>
    <w:rsid w:val="00A7671C"/>
    <w:rsid w:val="00AA2CBC"/>
    <w:rsid w:val="00AC5820"/>
    <w:rsid w:val="00AD1CD8"/>
    <w:rsid w:val="00AE605B"/>
    <w:rsid w:val="00B258BB"/>
    <w:rsid w:val="00B67B97"/>
    <w:rsid w:val="00B8379E"/>
    <w:rsid w:val="00B968C8"/>
    <w:rsid w:val="00BA3EC5"/>
    <w:rsid w:val="00BA51D9"/>
    <w:rsid w:val="00BB5DFC"/>
    <w:rsid w:val="00BC7A77"/>
    <w:rsid w:val="00BD279D"/>
    <w:rsid w:val="00BD6BB8"/>
    <w:rsid w:val="00BF17D7"/>
    <w:rsid w:val="00C30518"/>
    <w:rsid w:val="00C512DA"/>
    <w:rsid w:val="00C66BA2"/>
    <w:rsid w:val="00C95985"/>
    <w:rsid w:val="00CA5071"/>
    <w:rsid w:val="00CB57DA"/>
    <w:rsid w:val="00CC5026"/>
    <w:rsid w:val="00CC68D0"/>
    <w:rsid w:val="00CE729E"/>
    <w:rsid w:val="00D03F9A"/>
    <w:rsid w:val="00D06D51"/>
    <w:rsid w:val="00D20BD4"/>
    <w:rsid w:val="00D24991"/>
    <w:rsid w:val="00D35C23"/>
    <w:rsid w:val="00D475C4"/>
    <w:rsid w:val="00D50255"/>
    <w:rsid w:val="00D66520"/>
    <w:rsid w:val="00DA18A7"/>
    <w:rsid w:val="00DB1989"/>
    <w:rsid w:val="00DE34CF"/>
    <w:rsid w:val="00E11970"/>
    <w:rsid w:val="00E129A4"/>
    <w:rsid w:val="00E13F3D"/>
    <w:rsid w:val="00E34898"/>
    <w:rsid w:val="00E41049"/>
    <w:rsid w:val="00EB09B7"/>
    <w:rsid w:val="00EE7D7C"/>
    <w:rsid w:val="00F00D35"/>
    <w:rsid w:val="00F25D98"/>
    <w:rsid w:val="00F300FB"/>
    <w:rsid w:val="00F57C31"/>
    <w:rsid w:val="00F74901"/>
    <w:rsid w:val="00FA492A"/>
    <w:rsid w:val="00FB6386"/>
    <w:rsid w:val="00FE04C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7216536-EB7D-4E05-96FE-0997EAD3E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E41049"/>
    <w:rPr>
      <w:rFonts w:ascii="Arial" w:hAnsi="Arial"/>
      <w:lang w:val="en-GB" w:eastAsia="en-US"/>
    </w:rPr>
  </w:style>
  <w:style w:type="paragraph" w:styleId="Revision">
    <w:name w:val="Revision"/>
    <w:hidden/>
    <w:uiPriority w:val="99"/>
    <w:semiHidden/>
    <w:rsid w:val="00463C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119F0A2-B25F-40F6-8A4D-32B360EDDDB9}">
  <ds:schemaRefs>
    <ds:schemaRef ds:uri="http://schemas.microsoft.com/sharepoint/v3/contenttype/forms"/>
  </ds:schemaRefs>
</ds:datastoreItem>
</file>

<file path=customXml/itemProps3.xml><?xml version="1.0" encoding="utf-8"?>
<ds:datastoreItem xmlns:ds="http://schemas.openxmlformats.org/officeDocument/2006/customXml" ds:itemID="{8C6CE3FD-7F7E-4549-BA72-D2A1690DDB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C77D66C-7D72-40D7-B985-D42140066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784</Words>
  <Characters>4470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1900-01-01T08:00:00Z</cp:lastPrinted>
  <dcterms:created xsi:type="dcterms:W3CDTF">2023-09-28T19:56:00Z</dcterms:created>
  <dcterms:modified xsi:type="dcterms:W3CDTF">2023-09-29T06:15:00Z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